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EF7D" w14:textId="0CE19817" w:rsidR="00916258" w:rsidRDefault="00916258" w:rsidP="00916258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B1A61" w:rsidRPr="00EB1A61">
        <w:rPr>
          <w:rFonts w:ascii="Arial" w:hAnsi="Arial" w:cs="Arial"/>
          <w:b/>
          <w:sz w:val="24"/>
          <w:szCs w:val="24"/>
        </w:rPr>
        <w:t>RP-220828</w:t>
      </w:r>
    </w:p>
    <w:p w14:paraId="18DAFB17" w14:textId="53316373" w:rsidR="00696735" w:rsidRPr="00E702D3" w:rsidRDefault="00916258" w:rsidP="005C380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Electronic Meeting, March 17 – 23,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36E5B5F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F2D72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D97009">
        <w:rPr>
          <w:rFonts w:ascii="Arial" w:hAnsi="Arial" w:cs="Arial"/>
          <w:b/>
          <w:bCs/>
          <w:lang w:eastAsia="ja-JP"/>
        </w:rPr>
        <w:t>6.4.2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r w:rsidR="00655ACF">
        <w:t>x</w:t>
      </w:r>
      <w:r w:rsidR="00EC7EF3" w:rsidRPr="00EC7EF3">
        <w:t xml:space="preserve">LTE band + </w:t>
      </w:r>
      <w:r w:rsidR="00655ACF">
        <w:t>y</w:t>
      </w:r>
      <w:r w:rsidR="00EC7EF3" w:rsidRPr="00EC7EF3">
        <w:t>NR</w:t>
      </w:r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2FE0720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F2038" w:rsidRPr="00FF2038">
        <w:t>911011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>ENDC_PC2_R17_xLTE band + yNR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442E6B44" w:rsidR="00122375" w:rsidRPr="00CC2E35" w:rsidRDefault="00E7723A" w:rsidP="00122375">
            <w:pPr>
              <w:pStyle w:val="TAL"/>
            </w:pPr>
            <w:ins w:id="0" w:author="Per Lindell" w:date="2022-03-08T11:05:00Z">
              <w:r w:rsidRPr="00FF2038">
                <w:t>911011</w:t>
              </w:r>
            </w:ins>
            <w:del w:id="1" w:author="Per Lindell" w:date="2022-03-08T11:05:00Z">
              <w:r w:rsidR="00122375" w:rsidDel="00E7723A">
                <w:delText>xxxxxx</w:delText>
              </w:r>
            </w:del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DL/1UL)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1AA094E8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ins w:id="2" w:author="Per Lindell" w:date="2022-03-08T11:05:00Z">
              <w:r w:rsidR="00E7723A" w:rsidRPr="006E4F68">
                <w:rPr>
                  <w:rFonts w:cs="Arial"/>
                  <w:i/>
                  <w:sz w:val="16"/>
                  <w:szCs w:val="16"/>
                </w:rPr>
                <w:t xml:space="preserve"> 827</w:t>
              </w:r>
            </w:ins>
            <w:del w:id="3" w:author="Per Lindell" w:date="2022-03-08T11:05:00Z">
              <w:r w:rsidR="005A4115" w:rsidRPr="005A4115" w:rsidDel="00E7723A">
                <w:rPr>
                  <w:rFonts w:cs="Arial"/>
                  <w:i/>
                  <w:sz w:val="16"/>
                  <w:szCs w:val="16"/>
                </w:rPr>
                <w:delText>xxx</w:delText>
              </w:r>
            </w:del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>Power Class 2 for EN-DC with xLTE band + yNR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34B8920A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del w:id="4" w:author="Per Lindell" w:date="2022-03-05T17:52:00Z">
              <w:r w:rsidRPr="005A4115" w:rsidDel="008A12F9">
                <w:rPr>
                  <w:rFonts w:cs="Arial"/>
                  <w:i/>
                  <w:sz w:val="16"/>
                  <w:szCs w:val="16"/>
                </w:rPr>
                <w:delText>9</w:delText>
              </w:r>
              <w:r w:rsidR="00FF2038" w:rsidDel="008A12F9">
                <w:rPr>
                  <w:rFonts w:cs="Arial"/>
                  <w:i/>
                  <w:sz w:val="16"/>
                  <w:szCs w:val="16"/>
                  <w:lang w:eastAsia="zh-CN"/>
                </w:rPr>
                <w:delText>5</w:delText>
              </w:r>
              <w:r w:rsidR="005A4115" w:rsidRPr="005A4115" w:rsidDel="008A12F9">
                <w:rPr>
                  <w:rFonts w:cs="Arial"/>
                  <w:i/>
                  <w:sz w:val="16"/>
                  <w:szCs w:val="16"/>
                  <w:lang w:eastAsia="zh-CN"/>
                </w:rPr>
                <w:delText>e</w:delText>
              </w:r>
            </w:del>
            <w:ins w:id="5" w:author="Per Lindell" w:date="2022-03-05T17:52:00Z">
              <w:r w:rsidR="008A12F9" w:rsidRPr="005A4115">
                <w:rPr>
                  <w:rFonts w:cs="Arial"/>
                  <w:i/>
                  <w:sz w:val="16"/>
                  <w:szCs w:val="16"/>
                </w:rPr>
                <w:t>9</w:t>
              </w:r>
              <w:r w:rsidR="008A12F9">
                <w:rPr>
                  <w:rFonts w:cs="Arial"/>
                  <w:i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27C74DBF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ins w:id="6" w:author="Per Lindell" w:date="2022-03-05T17:52:00Z">
              <w:r w:rsidR="008A12F9">
                <w:rPr>
                  <w:sz w:val="16"/>
                  <w:szCs w:val="16"/>
                  <w:lang w:eastAsia="zh-CN"/>
                </w:rPr>
                <w:t>6</w:t>
              </w:r>
            </w:ins>
            <w:del w:id="7" w:author="Per Lindell" w:date="2022-03-05T17:52:00Z">
              <w:r w:rsidR="00FF2038" w:rsidDel="008A12F9">
                <w:rPr>
                  <w:sz w:val="16"/>
                  <w:szCs w:val="16"/>
                  <w:lang w:eastAsia="zh-CN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23FE5023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ins w:id="8" w:author="Per Lindell" w:date="2022-03-05T17:52:00Z">
              <w:r w:rsidR="008A12F9">
                <w:rPr>
                  <w:sz w:val="16"/>
                  <w:szCs w:val="16"/>
                  <w:lang w:eastAsia="zh-CN"/>
                </w:rPr>
                <w:t>6</w:t>
              </w:r>
            </w:ins>
            <w:del w:id="9" w:author="Per Lindell" w:date="2022-03-05T17:52:00Z">
              <w:r w:rsidR="00FF2038" w:rsidDel="008A12F9">
                <w:rPr>
                  <w:sz w:val="16"/>
                  <w:szCs w:val="16"/>
                  <w:lang w:eastAsia="zh-CN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2E3B" w14:textId="77777777" w:rsidR="00EA2851" w:rsidRDefault="00EA2851">
      <w:r>
        <w:separator/>
      </w:r>
    </w:p>
  </w:endnote>
  <w:endnote w:type="continuationSeparator" w:id="0">
    <w:p w14:paraId="5394C378" w14:textId="77777777" w:rsidR="00EA2851" w:rsidRDefault="00E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261E" w14:textId="77777777" w:rsidR="00EA2851" w:rsidRDefault="00EA2851">
      <w:r>
        <w:separator/>
      </w:r>
    </w:p>
  </w:footnote>
  <w:footnote w:type="continuationSeparator" w:id="0">
    <w:p w14:paraId="5D26826C" w14:textId="77777777" w:rsidR="00EA2851" w:rsidRDefault="00EA2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3D06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7723A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7013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19</cp:revision>
  <cp:lastPrinted>2000-02-29T10:31:00Z</cp:lastPrinted>
  <dcterms:created xsi:type="dcterms:W3CDTF">2021-03-25T16:54:00Z</dcterms:created>
  <dcterms:modified xsi:type="dcterms:W3CDTF">2022-03-13T19:29:00Z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